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84" w:rsidRPr="002366D3" w:rsidRDefault="00124EF6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#73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F536FC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</w:t>
      </w:r>
      <w:r w:rsidR="00F536F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F536FC">
        <w:rPr>
          <w:rFonts w:ascii="Arial" w:hAnsi="Arial" w:cs="Arial"/>
          <w:b/>
          <w:kern w:val="0"/>
          <w:sz w:val="24"/>
          <w:szCs w:val="24"/>
        </w:rPr>
        <w:t>0094</w:t>
      </w:r>
    </w:p>
    <w:p w:rsidR="00711284" w:rsidRPr="002366D3" w:rsidRDefault="00715701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Okinawa</w:t>
      </w:r>
      <w:r w:rsidR="00124EF6" w:rsidRPr="002366D3"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</w:rPr>
        <w:t>Japan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</w:rPr>
        <w:t>1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</w:rPr>
        <w:t>5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February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 w:rsidR="00AD04B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130CD1">
        <w:rPr>
          <w:rFonts w:ascii="Arial" w:eastAsia="SimSun" w:hAnsi="Arial" w:cs="Times New Roman"/>
          <w:kern w:val="0"/>
          <w:sz w:val="24"/>
          <w:szCs w:val="24"/>
          <w:lang w:eastAsia="en-GB"/>
        </w:rPr>
        <w:t>Proposed text to requirement section for V2X TS</w:t>
      </w:r>
    </w:p>
    <w:p w:rsidR="00F401FC" w:rsidRPr="007564A7" w:rsidRDefault="00F401FC" w:rsidP="00F401FC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7.4</w:t>
      </w:r>
      <w:r w:rsidRPr="005A626D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V</w:t>
      </w:r>
      <w:r w:rsidRPr="005A626D">
        <w:rPr>
          <w:rFonts w:ascii="Arial" w:eastAsia="SimSun" w:hAnsi="Arial"/>
          <w:lang w:eastAsia="en-GB"/>
        </w:rPr>
        <w:t>2XLTE: LTE support for V2X services</w:t>
      </w:r>
    </w:p>
    <w:p w:rsidR="00F401FC" w:rsidRPr="007564A7" w:rsidRDefault="00F401FC" w:rsidP="00F401FC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Rapporteur (LG Electronics Inc.)</w:t>
      </w:r>
    </w:p>
    <w:p w:rsidR="00F401FC" w:rsidRPr="007564A7" w:rsidRDefault="00F401FC" w:rsidP="00F401FC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SungDuck Chun (sungduck (dot) chun (at) lge (dot) com) </w:t>
      </w:r>
    </w:p>
    <w:p w:rsidR="005A47CC" w:rsidRPr="00F401FC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7E7ADB" w:rsidRPr="007E7ADB" w:rsidRDefault="007E7ADB" w:rsidP="007E7ADB">
      <w:pPr>
        <w:widowControl/>
        <w:wordWrap/>
        <w:autoSpaceDE/>
        <w:autoSpaceDN/>
        <w:spacing w:after="200" w:line="276" w:lineRule="auto"/>
        <w:jc w:val="left"/>
        <w:rPr>
          <w:rFonts w:ascii="Arial" w:eastAsia="Calibri" w:hAnsi="Arial" w:cs="Arial"/>
          <w:i/>
          <w:kern w:val="0"/>
          <w:sz w:val="22"/>
          <w:lang w:val="nl-NL" w:eastAsia="en-US"/>
        </w:rPr>
      </w:pPr>
      <w:r w:rsidRPr="007E7ADB">
        <w:rPr>
          <w:rFonts w:ascii="Arial" w:eastAsia="Calibri" w:hAnsi="Arial" w:cs="Arial"/>
          <w:i/>
          <w:kern w:val="0"/>
          <w:sz w:val="22"/>
          <w:lang w:val="nl-NL" w:eastAsia="en-US"/>
        </w:rPr>
        <w:t xml:space="preserve">Abstract: Based on the TS Skeleton proposal, this contribution proposes the </w:t>
      </w:r>
      <w:r>
        <w:rPr>
          <w:rFonts w:ascii="Arial" w:eastAsia="Calibri" w:hAnsi="Arial" w:cs="Arial"/>
          <w:i/>
          <w:kern w:val="0"/>
          <w:sz w:val="22"/>
          <w:lang w:val="nl-NL" w:eastAsia="en-US"/>
        </w:rPr>
        <w:t>requriement section</w:t>
      </w:r>
      <w:r w:rsidRPr="007E7ADB">
        <w:rPr>
          <w:rFonts w:ascii="Arial" w:eastAsia="Calibri" w:hAnsi="Arial" w:cs="Arial"/>
          <w:i/>
          <w:kern w:val="0"/>
          <w:sz w:val="22"/>
          <w:lang w:val="nl-NL" w:eastAsia="en-US"/>
        </w:rPr>
        <w:t xml:space="preserve"> for V2X TS. The list is based on TR 22.885 v1.0.0.</w:t>
      </w:r>
    </w:p>
    <w:p w:rsidR="007E7ADB" w:rsidRPr="007E7ADB" w:rsidRDefault="007E7ADB" w:rsidP="007E7ADB">
      <w:pPr>
        <w:widowControl/>
        <w:wordWrap/>
        <w:autoSpaceDE/>
        <w:autoSpaceDN/>
        <w:jc w:val="left"/>
        <w:rPr>
          <w:rFonts w:ascii="Times New Roman" w:eastAsia="MS Mincho" w:hAnsi="Times New Roman" w:cs="Times New Roman"/>
          <w:kern w:val="0"/>
          <w:sz w:val="24"/>
          <w:szCs w:val="24"/>
          <w:lang w:val="nl-NL" w:eastAsia="ja-JP"/>
        </w:rPr>
      </w:pPr>
    </w:p>
    <w:p w:rsidR="007E7ADB" w:rsidRPr="007E7ADB" w:rsidRDefault="007E7ADB" w:rsidP="007E7ADB">
      <w:pPr>
        <w:widowControl/>
        <w:wordWrap/>
        <w:autoSpaceDE/>
        <w:autoSpaceDN/>
        <w:jc w:val="left"/>
        <w:rPr>
          <w:rFonts w:ascii="Times New Roman" w:eastAsia="MS Mincho" w:hAnsi="Times New Roman" w:cs="Times New Roman"/>
          <w:kern w:val="0"/>
          <w:sz w:val="24"/>
          <w:szCs w:val="24"/>
          <w:lang w:val="nl-NL" w:eastAsia="ja-JP"/>
        </w:rPr>
      </w:pPr>
      <w:r w:rsidRPr="007E7ADB">
        <w:rPr>
          <w:rFonts w:ascii="Times New Roman" w:eastAsia="MS Mincho" w:hAnsi="Times New Roman" w:cs="Times New Roman"/>
          <w:kern w:val="0"/>
          <w:sz w:val="24"/>
          <w:szCs w:val="24"/>
          <w:lang w:val="nl-NL" w:eastAsia="ja-JP"/>
        </w:rPr>
        <w:t xml:space="preserve">Note: </w:t>
      </w:r>
      <w:r w:rsidRPr="007E7ADB">
        <w:rPr>
          <w:rFonts w:ascii="Times New Roman" w:eastAsia="Calibri" w:hAnsi="Times New Roman" w:cs="Times New Roman"/>
          <w:i/>
          <w:kern w:val="0"/>
          <w:sz w:val="24"/>
          <w:szCs w:val="24"/>
          <w:lang w:val="nl-NL" w:eastAsia="en-US"/>
        </w:rPr>
        <w:t xml:space="preserve">The proposal is subject to changes based on the discussion to be made in this meeting. This includes: (1) </w:t>
      </w:r>
      <w:r>
        <w:rPr>
          <w:rFonts w:ascii="Times New Roman" w:eastAsia="Calibri" w:hAnsi="Times New Roman" w:cs="Times New Roman"/>
          <w:i/>
          <w:kern w:val="0"/>
          <w:sz w:val="24"/>
          <w:szCs w:val="24"/>
          <w:lang w:val="nl-NL" w:eastAsia="en-US"/>
        </w:rPr>
        <w:t>review and update of CPR for T</w:t>
      </w:r>
      <w:r w:rsidR="00F91E30">
        <w:rPr>
          <w:rFonts w:ascii="Times New Roman" w:eastAsia="Calibri" w:hAnsi="Times New Roman" w:cs="Times New Roman"/>
          <w:i/>
          <w:kern w:val="0"/>
          <w:sz w:val="24"/>
          <w:szCs w:val="24"/>
          <w:lang w:val="nl-NL" w:eastAsia="en-US"/>
        </w:rPr>
        <w:t>R</w:t>
      </w:r>
      <w:r>
        <w:rPr>
          <w:rFonts w:ascii="Times New Roman" w:eastAsia="Calibri" w:hAnsi="Times New Roman" w:cs="Times New Roman"/>
          <w:i/>
          <w:kern w:val="0"/>
          <w:sz w:val="24"/>
          <w:szCs w:val="24"/>
          <w:lang w:val="nl-NL" w:eastAsia="en-US"/>
        </w:rPr>
        <w:t>.</w:t>
      </w:r>
      <w:r w:rsidRPr="007E7ADB">
        <w:rPr>
          <w:rFonts w:ascii="Times New Roman" w:eastAsia="Calibri" w:hAnsi="Times New Roman" w:cs="Times New Roman"/>
          <w:i/>
          <w:kern w:val="0"/>
          <w:sz w:val="24"/>
          <w:szCs w:val="24"/>
          <w:lang w:val="nl-NL" w:eastAsia="en-US"/>
        </w:rPr>
        <w:t xml:space="preserve"> </w:t>
      </w:r>
    </w:p>
    <w:p w:rsidR="00213DEE" w:rsidRDefault="00213DEE" w:rsidP="00665AEE">
      <w:pPr>
        <w:widowControl/>
        <w:wordWrap/>
        <w:autoSpaceDE/>
        <w:autoSpaceDN/>
        <w:spacing w:after="200" w:line="276" w:lineRule="auto"/>
        <w:rPr>
          <w:lang w:val="nl-NL"/>
        </w:rPr>
      </w:pPr>
    </w:p>
    <w:p w:rsidR="00683FD3" w:rsidRPr="00683FD3" w:rsidRDefault="00683FD3" w:rsidP="00683FD3">
      <w:pPr>
        <w:widowControl/>
        <w:wordWrap/>
        <w:autoSpaceDE/>
        <w:autoSpaceDN/>
        <w:jc w:val="left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683FD3" w:rsidRPr="00683FD3" w:rsidRDefault="00683FD3" w:rsidP="00683FD3">
      <w:pPr>
        <w:widowControl/>
        <w:wordWrap/>
        <w:autoSpaceDE/>
        <w:autoSpaceDN/>
        <w:jc w:val="left"/>
        <w:rPr>
          <w:rFonts w:ascii="Times New Roman" w:eastAsia="MS Mincho" w:hAnsi="Times New Roman" w:cs="Times New Roman"/>
          <w:b/>
          <w:color w:val="FF0000"/>
          <w:kern w:val="0"/>
          <w:sz w:val="28"/>
          <w:szCs w:val="28"/>
          <w:lang w:val="en-GB" w:eastAsia="ja-JP"/>
        </w:rPr>
      </w:pPr>
      <w:r w:rsidRPr="00683FD3">
        <w:rPr>
          <w:rFonts w:ascii="Times New Roman" w:eastAsia="MS Mincho" w:hAnsi="Times New Roman" w:cs="Times New Roman"/>
          <w:b/>
          <w:color w:val="FF0000"/>
          <w:kern w:val="0"/>
          <w:sz w:val="28"/>
          <w:szCs w:val="28"/>
          <w:lang w:val="en-GB" w:eastAsia="ja-JP"/>
        </w:rPr>
        <w:t>&gt;&gt;&gt;&gt;&gt; Start of Change &lt;&lt;&lt;&lt;&lt;&lt;</w:t>
      </w:r>
    </w:p>
    <w:p w:rsidR="002F24EE" w:rsidRPr="002F24EE" w:rsidRDefault="002F24EE" w:rsidP="002F24E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2F24EE" w:rsidRPr="002F24EE" w:rsidRDefault="002F24EE" w:rsidP="002F24E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/>
        </w:rPr>
      </w:pPr>
      <w:bookmarkStart w:id="0" w:name="_Toc434345202"/>
      <w:r w:rsidRPr="002F24EE">
        <w:rPr>
          <w:rFonts w:ascii="Arial" w:eastAsia="맑은 고딕" w:hAnsi="Arial" w:cs="Times New Roman" w:hint="eastAsia"/>
          <w:kern w:val="0"/>
          <w:sz w:val="36"/>
          <w:szCs w:val="20"/>
          <w:lang w:val="en-GB"/>
        </w:rPr>
        <w:t>5</w:t>
      </w:r>
      <w:r w:rsidRPr="002F24EE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ab/>
      </w:r>
      <w:r w:rsidRPr="002F24EE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ab/>
      </w:r>
      <w:r w:rsidRPr="002F24EE">
        <w:rPr>
          <w:rFonts w:ascii="Arial" w:eastAsia="맑은 고딕" w:hAnsi="Arial" w:cs="Times New Roman" w:hint="eastAsia"/>
          <w:kern w:val="0"/>
          <w:sz w:val="36"/>
          <w:szCs w:val="20"/>
          <w:lang w:val="en-GB"/>
        </w:rPr>
        <w:t>Requirements</w:t>
      </w:r>
      <w:bookmarkEnd w:id="0"/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1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bookmarkStart w:id="2" w:name="_GoBack"/>
      <w:ins w:id="3" w:author="sd" w:date="2016-01-20T19:29:00Z"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</w:t>
        </w:r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5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-001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 xml:space="preserve">The 3GPP network shall provide a means for the MNO to authorize UE supporting V2X Service to perform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eastAsia="en-US"/>
          </w:rPr>
          <w:t>V2X Service</w:t>
        </w:r>
        <w:r w:rsidRPr="002F24EE">
          <w:rPr>
            <w:rFonts w:ascii="Times New Roman" w:eastAsia="맑은 고딕" w:hAnsi="Times New Roman" w:cs="Times New Roman" w:hint="eastAsia"/>
            <w:kern w:val="0"/>
            <w:szCs w:val="20"/>
          </w:rPr>
          <w:t xml:space="preserve"> over 3GPP network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4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5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002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3GPP network shall provide a means (e.g., pre-authorization) for the MNO to authorize UE supporting V2X Service to perform V2X Service when not served by E-UTRAN.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6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7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003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E-UTRA(N) shall be able to support a high density of UEs supporting V2X Service.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8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9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004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Both the HPLMN and VPLMN operators shall be able to charge for network resource usage when V2X messages are transferred by a UE supporting V2X Service.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10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11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005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E-UTRAN shall be capable of supporting a communication range sufficient to give the driver(s) ample response time (e.g. 4 seconds) even when an RSU is involved.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12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13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006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V2X message transmission shall be under control of the 3GPP network when the transmitting UE is served by the E-UTRAN.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14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15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007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3GPP network shall be able to provide means to prioritize V2X message transmission among UEs supporting V2X Service.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16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17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008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3GPP network shall be able to provide means to prioritize transmission of V2X messages according to their type (e.g. safety vs. non-safety).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18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19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009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3GPP network shall provide a means to pre-configure UE for the usage of the radio resources associated with the E-UTRA(N).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20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21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010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For UE supporting V2X Service with limited resources (e.g., battery), the impact on the resources (e.g., battery consumption) of V2X message transfer should be minimized.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22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23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011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E-UTRA(N) shall be able to support a maximum frequency of 10 V2X messages per second per V2X entity (e.g., UE and RSU).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24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25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lastRenderedPageBreak/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012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A UE supporting V2X Service shall be able to transmit and receive V2X messages from other UEs supporting V2X Service in different PLMNs.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26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27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013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3GPP system shall be able to support V2X message transfer between UEs whether or not, served by the same PLMN supporting V2X Service.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28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29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014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E-UTRA(N) shall be capable of transferring V2X messages between two UEs supporting V2V/P Service, directly or via an RSU, with a maximum latency of 100ms.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30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31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015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For particular usage (i.e., pre-crash sensing) only, the E-UTRA(N) should be capable of transferring V2X messages between two UEs supporting V2V Service with a maximum latency of 20ms.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32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33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016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E-UTRA(N) shall be capable of transferring V2X messages between a UE supporting V2I Service and an RSU with a maximum latency of 100ms.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34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35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017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E-UTRAN shall be capable of transferring V2X messages via 3GPP network entities between a UE and an application server both supporting V2N Service with an end-to-end delay no longer than 1000 ms.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36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37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018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3GPP network should make available any supported positional accuracy improvement techniques (e.g., DGPS and/or OTDOA) in a resource efficient way to a subscribed UE supporting V2X Service.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38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39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019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E-UTRA(N) shall be capable of transferring periodic broadcast messages between two UEs supporting V2X Services with variable message payloads of 50-300 bytes, not including security-related message component.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40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41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020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E-UTRA(N) shall be capable of transferring event-triggered messages between two UEs supporting V2X Services with variable message payloads which can be up to 1200 bytes, not including security-related message component.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42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43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021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 xml:space="preserve">A UE supporting V2X Service shall be able to transmit and receive V2X messages when not served by E-UTRAN. 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44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45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022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A UE using V2I application shall be able to receive a V2X message from an RSU, even when the RSU implemented as a UE is out of coverage or when the RSU implemented as an eNB is operating as an isolated eNB.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46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47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023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A UE supporting V2X Service shall be able to transmit V2X messages, in a periodic or even-triggered manner, if requested by V2X Service layer.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48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49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024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An RSU shall be able to transmit V2X messages to a UE supporting V2X Service, if requested by the V2X Service layer.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50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51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025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An RSU shall be able to deliver V2X messages to an application server and/or to other RSUs, if requested by the V2X Service layer.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52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53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026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3GPP system shall be able to vary the transmission rate and coverage area based on service conditions (e.g., UE speed, UE density).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54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55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027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E-UTRA(N) shall be able to support high reliability without requiring application-layer message retransmissions.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56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57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028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 xml:space="preserve">The 3GPP system shall support the anonymity of UE supporting V2X Service and the integrity protection of the transmission. 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58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59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029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 xml:space="preserve">3GPP system should be able to support driver and vehicle privacy, by ensuring that a vehicle cannot be tracked or identified by any other vehicle beyond a certain short time-period required by the application. 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60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61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030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E-UTRAN shall be capable of transferring V2X messages between UEs supporting V2V Service with a maximum relative velocity of 280 km/h.</w:t>
        </w:r>
      </w:ins>
    </w:p>
    <w:p w:rsidR="0029423A" w:rsidRPr="002F24EE" w:rsidRDefault="0029423A" w:rsidP="0029423A">
      <w:pPr>
        <w:widowControl/>
        <w:wordWrap/>
        <w:autoSpaceDE/>
        <w:autoSpaceDN/>
        <w:spacing w:before="120" w:after="180"/>
        <w:jc w:val="left"/>
        <w:rPr>
          <w:ins w:id="62" w:author="sd" w:date="2016-01-20T19:2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63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lastRenderedPageBreak/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031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ab/>
          <w:t>The E-UTRAN shall be capable of transferring V2X messages between UE supporting V2V and/or V2P Service and between UEs and RSU supporting V2V and/or V2I Service with a maximum absolute velocity of 160 km/h.</w:t>
        </w:r>
      </w:ins>
    </w:p>
    <w:p w:rsidR="0029423A" w:rsidRPr="002F24EE" w:rsidRDefault="0029423A" w:rsidP="0029423A">
      <w:pPr>
        <w:widowControl/>
        <w:wordWrap/>
        <w:autoSpaceDE/>
        <w:autoSpaceDN/>
        <w:spacing w:after="180"/>
        <w:jc w:val="left"/>
        <w:rPr>
          <w:ins w:id="64" w:author="sd" w:date="2016-01-20T19:29:00Z"/>
          <w:rFonts w:ascii="Times New Roman" w:eastAsia="맑은 고딕" w:hAnsi="Times New Roman" w:cs="Times New Roman"/>
          <w:kern w:val="0"/>
          <w:szCs w:val="20"/>
          <w:lang w:eastAsia="en-US"/>
        </w:rPr>
      </w:pPr>
      <w:ins w:id="65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eastAsia="en-US"/>
          </w:rPr>
          <w:t>[R-5-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eastAsia="en-US"/>
          </w:rPr>
          <w:t>0</w:t>
        </w:r>
        <w:r w:rsidRPr="002F24EE">
          <w:rPr>
            <w:rFonts w:ascii="Times New Roman" w:eastAsia="맑은 고딕" w:hAnsi="Times New Roman" w:cs="Times New Roman" w:hint="eastAsia"/>
            <w:kern w:val="0"/>
            <w:szCs w:val="20"/>
          </w:rPr>
          <w:t>32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eastAsia="en-US"/>
          </w:rPr>
          <w:t xml:space="preserve">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eastAsia="en-US"/>
          </w:rPr>
          <w:tab/>
          <w:t>The 3GPP network shall provide a means for the MNO to authorize UE supporting V2X Service separately to perform V2N Service.</w:t>
        </w:r>
      </w:ins>
    </w:p>
    <w:p w:rsidR="0029423A" w:rsidRPr="002F24EE" w:rsidRDefault="0029423A" w:rsidP="0029423A">
      <w:pPr>
        <w:widowControl/>
        <w:wordWrap/>
        <w:autoSpaceDE/>
        <w:autoSpaceDN/>
        <w:spacing w:after="180"/>
        <w:jc w:val="left"/>
        <w:rPr>
          <w:ins w:id="66" w:author="sd" w:date="2016-01-20T19:29:00Z"/>
          <w:rFonts w:ascii="Times New Roman" w:eastAsia="맑은 고딕" w:hAnsi="Times New Roman" w:cs="Times New Roman"/>
          <w:kern w:val="0"/>
          <w:szCs w:val="20"/>
        </w:rPr>
      </w:pPr>
      <w:ins w:id="67" w:author="sd" w:date="2016-01-20T19:29:00Z">
        <w:r>
          <w:rPr>
            <w:rFonts w:ascii="Times New Roman" w:eastAsia="맑은 고딕" w:hAnsi="Times New Roman" w:cs="Times New Roman"/>
            <w:kern w:val="0"/>
            <w:szCs w:val="20"/>
            <w:lang w:eastAsia="en-US"/>
          </w:rPr>
          <w:t>[R-5-</w:t>
        </w:r>
        <w:r w:rsidRPr="002F24EE">
          <w:rPr>
            <w:rFonts w:ascii="Times New Roman" w:eastAsia="맑은 고딕" w:hAnsi="Times New Roman" w:cs="Times New Roman" w:hint="eastAsia"/>
            <w:kern w:val="0"/>
            <w:szCs w:val="20"/>
          </w:rPr>
          <w:t>033</w:t>
        </w:r>
        <w:r w:rsidR="00E37DF3">
          <w:rPr>
            <w:rFonts w:ascii="Times New Roman" w:eastAsia="맑은 고딕" w:hAnsi="Times New Roman" w:cs="Times New Roman"/>
            <w:kern w:val="0"/>
            <w:szCs w:val="20"/>
            <w:lang w:eastAsia="en-US"/>
          </w:rPr>
          <w:t xml:space="preserve">]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eastAsia="en-US"/>
          </w:rPr>
          <w:t xml:space="preserve">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eastAsia="en-US"/>
          </w:rPr>
          <w:tab/>
        </w:r>
        <w:r w:rsidRPr="002F24EE">
          <w:rPr>
            <w:rFonts w:ascii="Times New Roman" w:eastAsia="Times New Roman" w:hAnsi="Times New Roman" w:cs="Times New Roman"/>
            <w:color w:val="000000"/>
            <w:kern w:val="0"/>
            <w:szCs w:val="20"/>
          </w:rPr>
          <w:t xml:space="preserve">The 3GPP system shall be able </w:t>
        </w:r>
        <w:r w:rsidRPr="002F24EE">
          <w:rPr>
            <w:rFonts w:ascii="Times New Roman" w:eastAsia="맑은 고딕" w:hAnsi="Times New Roman" w:cs="Times New Roman"/>
            <w:kern w:val="0"/>
            <w:szCs w:val="20"/>
            <w:lang w:val="nl-NL"/>
          </w:rPr>
          <w:t>to distribute information in a resource efficient way to large numbers of UEs</w:t>
        </w:r>
        <w:r w:rsidRPr="002F24EE">
          <w:rPr>
            <w:rFonts w:ascii="Times New Roman" w:eastAsia="Times New Roman" w:hAnsi="Times New Roman" w:cs="Times New Roman"/>
            <w:color w:val="000000"/>
            <w:kern w:val="0"/>
            <w:szCs w:val="20"/>
          </w:rPr>
          <w:t>.</w:t>
        </w:r>
      </w:ins>
    </w:p>
    <w:bookmarkEnd w:id="2"/>
    <w:p w:rsidR="00683FD3" w:rsidRPr="0029423A" w:rsidDel="0029423A" w:rsidRDefault="00683FD3" w:rsidP="00683FD3">
      <w:pPr>
        <w:widowControl/>
        <w:wordWrap/>
        <w:autoSpaceDE/>
        <w:autoSpaceDN/>
        <w:jc w:val="left"/>
        <w:rPr>
          <w:del w:id="68" w:author="sd" w:date="2016-01-20T19:29:00Z"/>
          <w:rFonts w:ascii="Times New Roman" w:eastAsia="MS Mincho" w:hAnsi="Times New Roman" w:cs="Times New Roman"/>
          <w:b/>
          <w:color w:val="FF0000"/>
          <w:kern w:val="0"/>
          <w:sz w:val="28"/>
          <w:szCs w:val="28"/>
          <w:lang w:eastAsia="ja-JP"/>
          <w:rPrChange w:id="69" w:author="sd" w:date="2016-01-20T19:29:00Z">
            <w:rPr>
              <w:del w:id="70" w:author="sd" w:date="2016-01-20T19:29:00Z"/>
              <w:b/>
              <w:color w:val="FF0000"/>
              <w:sz w:val="28"/>
              <w:szCs w:val="28"/>
            </w:rPr>
          </w:rPrChange>
        </w:rPr>
      </w:pPr>
    </w:p>
    <w:p w:rsidR="00683FD3" w:rsidRPr="00683FD3" w:rsidRDefault="00683FD3" w:rsidP="00683FD3">
      <w:pPr>
        <w:widowControl/>
        <w:wordWrap/>
        <w:autoSpaceDE/>
        <w:autoSpaceDN/>
        <w:jc w:val="left"/>
        <w:rPr>
          <w:rFonts w:ascii="Times New Roman" w:eastAsia="MS Mincho" w:hAnsi="Times New Roman" w:cs="Times New Roman"/>
          <w:b/>
          <w:color w:val="FF0000"/>
          <w:kern w:val="0"/>
          <w:sz w:val="28"/>
          <w:szCs w:val="28"/>
          <w:lang w:val="en-GB" w:eastAsia="ja-JP"/>
        </w:rPr>
      </w:pPr>
    </w:p>
    <w:p w:rsidR="00683FD3" w:rsidRPr="00683FD3" w:rsidRDefault="00683FD3" w:rsidP="00683FD3">
      <w:pPr>
        <w:widowControl/>
        <w:wordWrap/>
        <w:autoSpaceDE/>
        <w:autoSpaceDN/>
        <w:jc w:val="left"/>
        <w:rPr>
          <w:rFonts w:ascii="Times New Roman" w:eastAsia="MS Mincho" w:hAnsi="Times New Roman" w:cs="Times New Roman"/>
          <w:b/>
          <w:color w:val="FF0000"/>
          <w:kern w:val="0"/>
          <w:sz w:val="28"/>
          <w:szCs w:val="28"/>
          <w:lang w:val="en-GB" w:eastAsia="ja-JP"/>
        </w:rPr>
      </w:pPr>
      <w:r w:rsidRPr="00683FD3">
        <w:rPr>
          <w:rFonts w:ascii="Times New Roman" w:eastAsia="MS Mincho" w:hAnsi="Times New Roman" w:cs="Times New Roman"/>
          <w:b/>
          <w:color w:val="FF0000"/>
          <w:kern w:val="0"/>
          <w:sz w:val="28"/>
          <w:szCs w:val="28"/>
          <w:lang w:val="en-GB" w:eastAsia="ja-JP"/>
        </w:rPr>
        <w:t>&gt;&gt;&gt;&gt;&gt; End of Change &lt;&lt;&lt;&lt;&lt;&lt;</w:t>
      </w:r>
    </w:p>
    <w:p w:rsidR="00683FD3" w:rsidRPr="00683FD3" w:rsidRDefault="00683FD3" w:rsidP="00683FD3">
      <w:pPr>
        <w:widowControl/>
        <w:wordWrap/>
        <w:autoSpaceDE/>
        <w:autoSpaceDN/>
        <w:jc w:val="left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A22B56" w:rsidRPr="00A22B56" w:rsidRDefault="00A22B56" w:rsidP="00683FD3">
      <w:pPr>
        <w:widowControl/>
        <w:wordWrap/>
        <w:autoSpaceDE/>
        <w:autoSpaceDN/>
        <w:spacing w:after="200" w:line="276" w:lineRule="auto"/>
        <w:rPr>
          <w:rFonts w:ascii="Times New Roman" w:eastAsia="맑은 고딕" w:hAnsi="Times New Roman" w:cs="Times New Roman"/>
          <w:kern w:val="0"/>
          <w:szCs w:val="20"/>
        </w:rPr>
      </w:pPr>
    </w:p>
    <w:sectPr w:rsidR="00A22B56" w:rsidRPr="00A22B56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DFF" w:rsidRDefault="00D13DFF" w:rsidP="002030D0">
      <w:r>
        <w:separator/>
      </w:r>
    </w:p>
  </w:endnote>
  <w:endnote w:type="continuationSeparator" w:id="0">
    <w:p w:rsidR="00D13DFF" w:rsidRDefault="00D13DFF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DFF" w:rsidRDefault="00D13DFF" w:rsidP="002030D0">
      <w:r>
        <w:separator/>
      </w:r>
    </w:p>
  </w:footnote>
  <w:footnote w:type="continuationSeparator" w:id="0">
    <w:p w:rsidR="00D13DFF" w:rsidRDefault="00D13DFF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41E87"/>
    <w:multiLevelType w:val="hybridMultilevel"/>
    <w:tmpl w:val="C066B71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E2B2EEA"/>
    <w:multiLevelType w:val="hybridMultilevel"/>
    <w:tmpl w:val="2E8ABF7C"/>
    <w:lvl w:ilvl="0" w:tplc="7F7080CC">
      <w:start w:val="1"/>
      <w:numFmt w:val="decimal"/>
      <w:lvlText w:val="%1.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56F3C63"/>
    <w:multiLevelType w:val="hybridMultilevel"/>
    <w:tmpl w:val="669C0778"/>
    <w:lvl w:ilvl="0" w:tplc="650E2F5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C5840D0"/>
    <w:multiLevelType w:val="hybridMultilevel"/>
    <w:tmpl w:val="8A1E32D4"/>
    <w:lvl w:ilvl="0" w:tplc="65E67D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BF07A8"/>
    <w:multiLevelType w:val="hybridMultilevel"/>
    <w:tmpl w:val="D85827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F4F6F80"/>
    <w:multiLevelType w:val="hybridMultilevel"/>
    <w:tmpl w:val="8D0C962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2166FA"/>
    <w:multiLevelType w:val="hybridMultilevel"/>
    <w:tmpl w:val="9982B0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787F6EA0"/>
    <w:multiLevelType w:val="hybridMultilevel"/>
    <w:tmpl w:val="A202D450"/>
    <w:lvl w:ilvl="0" w:tplc="E804756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14"/>
  </w:num>
  <w:num w:numId="4">
    <w:abstractNumId w:val="13"/>
  </w:num>
  <w:num w:numId="5">
    <w:abstractNumId w:val="25"/>
  </w:num>
  <w:num w:numId="6">
    <w:abstractNumId w:val="12"/>
  </w:num>
  <w:num w:numId="7">
    <w:abstractNumId w:val="18"/>
  </w:num>
  <w:num w:numId="8">
    <w:abstractNumId w:val="17"/>
  </w:num>
  <w:num w:numId="9">
    <w:abstractNumId w:val="7"/>
  </w:num>
  <w:num w:numId="10">
    <w:abstractNumId w:val="23"/>
  </w:num>
  <w:num w:numId="11">
    <w:abstractNumId w:val="22"/>
  </w:num>
  <w:num w:numId="12">
    <w:abstractNumId w:val="5"/>
  </w:num>
  <w:num w:numId="13">
    <w:abstractNumId w:val="4"/>
  </w:num>
  <w:num w:numId="14">
    <w:abstractNumId w:val="1"/>
  </w:num>
  <w:num w:numId="15">
    <w:abstractNumId w:val="27"/>
  </w:num>
  <w:num w:numId="16">
    <w:abstractNumId w:val="15"/>
  </w:num>
  <w:num w:numId="17">
    <w:abstractNumId w:val="24"/>
  </w:num>
  <w:num w:numId="18">
    <w:abstractNumId w:val="28"/>
  </w:num>
  <w:num w:numId="19">
    <w:abstractNumId w:val="11"/>
  </w:num>
  <w:num w:numId="20">
    <w:abstractNumId w:val="6"/>
  </w:num>
  <w:num w:numId="21">
    <w:abstractNumId w:val="8"/>
  </w:num>
  <w:num w:numId="22">
    <w:abstractNumId w:val="32"/>
  </w:num>
  <w:num w:numId="23">
    <w:abstractNumId w:val="9"/>
  </w:num>
  <w:num w:numId="24">
    <w:abstractNumId w:val="26"/>
  </w:num>
  <w:num w:numId="25">
    <w:abstractNumId w:val="2"/>
  </w:num>
  <w:num w:numId="26">
    <w:abstractNumId w:val="33"/>
  </w:num>
  <w:num w:numId="27">
    <w:abstractNumId w:val="3"/>
  </w:num>
  <w:num w:numId="28">
    <w:abstractNumId w:val="20"/>
  </w:num>
  <w:num w:numId="29">
    <w:abstractNumId w:val="21"/>
  </w:num>
  <w:num w:numId="30">
    <w:abstractNumId w:val="0"/>
  </w:num>
  <w:num w:numId="31">
    <w:abstractNumId w:val="30"/>
  </w:num>
  <w:num w:numId="32">
    <w:abstractNumId w:val="10"/>
  </w:num>
  <w:num w:numId="33">
    <w:abstractNumId w:val="19"/>
  </w:num>
  <w:num w:numId="34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d">
    <w15:presenceInfo w15:providerId="None" w15:userId="s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9B4"/>
    <w:rsid w:val="00011C43"/>
    <w:rsid w:val="000207B1"/>
    <w:rsid w:val="000222F4"/>
    <w:rsid w:val="00025DD5"/>
    <w:rsid w:val="0002644D"/>
    <w:rsid w:val="000264E2"/>
    <w:rsid w:val="00026B80"/>
    <w:rsid w:val="000272D4"/>
    <w:rsid w:val="00030264"/>
    <w:rsid w:val="0003134F"/>
    <w:rsid w:val="0003683F"/>
    <w:rsid w:val="000413E3"/>
    <w:rsid w:val="00041C8C"/>
    <w:rsid w:val="00044190"/>
    <w:rsid w:val="000446D1"/>
    <w:rsid w:val="000454D6"/>
    <w:rsid w:val="000473AF"/>
    <w:rsid w:val="00047761"/>
    <w:rsid w:val="00052632"/>
    <w:rsid w:val="000531AE"/>
    <w:rsid w:val="000540F6"/>
    <w:rsid w:val="000544F2"/>
    <w:rsid w:val="00055DA0"/>
    <w:rsid w:val="0005709C"/>
    <w:rsid w:val="000576BE"/>
    <w:rsid w:val="00061C76"/>
    <w:rsid w:val="00063D69"/>
    <w:rsid w:val="0006523D"/>
    <w:rsid w:val="00065347"/>
    <w:rsid w:val="00065890"/>
    <w:rsid w:val="00066424"/>
    <w:rsid w:val="00070A72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A4359"/>
    <w:rsid w:val="000A46FA"/>
    <w:rsid w:val="000A6A12"/>
    <w:rsid w:val="000B11F6"/>
    <w:rsid w:val="000B180D"/>
    <w:rsid w:val="000B195A"/>
    <w:rsid w:val="000B33E5"/>
    <w:rsid w:val="000B343C"/>
    <w:rsid w:val="000B70D9"/>
    <w:rsid w:val="000C00D3"/>
    <w:rsid w:val="000C434A"/>
    <w:rsid w:val="000C4A7E"/>
    <w:rsid w:val="000C53FE"/>
    <w:rsid w:val="000C5CF3"/>
    <w:rsid w:val="000C6160"/>
    <w:rsid w:val="000D4CAB"/>
    <w:rsid w:val="000D4D05"/>
    <w:rsid w:val="000D54F8"/>
    <w:rsid w:val="000D6BFF"/>
    <w:rsid w:val="000D6C4D"/>
    <w:rsid w:val="000E41B1"/>
    <w:rsid w:val="000E4847"/>
    <w:rsid w:val="000F1484"/>
    <w:rsid w:val="000F7AD7"/>
    <w:rsid w:val="00102E9B"/>
    <w:rsid w:val="00103958"/>
    <w:rsid w:val="001049B1"/>
    <w:rsid w:val="00105114"/>
    <w:rsid w:val="00106448"/>
    <w:rsid w:val="0010671D"/>
    <w:rsid w:val="00111E7A"/>
    <w:rsid w:val="00115DA0"/>
    <w:rsid w:val="00116CD4"/>
    <w:rsid w:val="0012020E"/>
    <w:rsid w:val="001227B6"/>
    <w:rsid w:val="00122C07"/>
    <w:rsid w:val="0012324E"/>
    <w:rsid w:val="00124EF6"/>
    <w:rsid w:val="00125617"/>
    <w:rsid w:val="00127A34"/>
    <w:rsid w:val="00130534"/>
    <w:rsid w:val="00130CD1"/>
    <w:rsid w:val="00131B80"/>
    <w:rsid w:val="00132324"/>
    <w:rsid w:val="00132723"/>
    <w:rsid w:val="00134534"/>
    <w:rsid w:val="001348B6"/>
    <w:rsid w:val="00136B35"/>
    <w:rsid w:val="00137915"/>
    <w:rsid w:val="00144414"/>
    <w:rsid w:val="00144D53"/>
    <w:rsid w:val="00151254"/>
    <w:rsid w:val="00152781"/>
    <w:rsid w:val="00153A3D"/>
    <w:rsid w:val="001579A9"/>
    <w:rsid w:val="001611E3"/>
    <w:rsid w:val="001645DF"/>
    <w:rsid w:val="00170B03"/>
    <w:rsid w:val="00171838"/>
    <w:rsid w:val="00171F0C"/>
    <w:rsid w:val="00174AC4"/>
    <w:rsid w:val="00174AD4"/>
    <w:rsid w:val="00176C95"/>
    <w:rsid w:val="0018155D"/>
    <w:rsid w:val="00190F72"/>
    <w:rsid w:val="0019146C"/>
    <w:rsid w:val="00193382"/>
    <w:rsid w:val="001939C4"/>
    <w:rsid w:val="00195A79"/>
    <w:rsid w:val="00195F7A"/>
    <w:rsid w:val="001A0767"/>
    <w:rsid w:val="001A1EFA"/>
    <w:rsid w:val="001A7673"/>
    <w:rsid w:val="001B0781"/>
    <w:rsid w:val="001B0953"/>
    <w:rsid w:val="001B6099"/>
    <w:rsid w:val="001B63EC"/>
    <w:rsid w:val="001B6877"/>
    <w:rsid w:val="001C57E8"/>
    <w:rsid w:val="001C5C2B"/>
    <w:rsid w:val="001C5F1C"/>
    <w:rsid w:val="001C6006"/>
    <w:rsid w:val="001C6A93"/>
    <w:rsid w:val="001C71DC"/>
    <w:rsid w:val="001C7D35"/>
    <w:rsid w:val="001D027E"/>
    <w:rsid w:val="001D1925"/>
    <w:rsid w:val="001D1D9E"/>
    <w:rsid w:val="001D3E22"/>
    <w:rsid w:val="001D5E4E"/>
    <w:rsid w:val="001D6B5D"/>
    <w:rsid w:val="001E0DD0"/>
    <w:rsid w:val="001E1378"/>
    <w:rsid w:val="001E243C"/>
    <w:rsid w:val="001E51DC"/>
    <w:rsid w:val="001E66A7"/>
    <w:rsid w:val="001F1D8C"/>
    <w:rsid w:val="001F4D78"/>
    <w:rsid w:val="002016BA"/>
    <w:rsid w:val="002021AD"/>
    <w:rsid w:val="002030D0"/>
    <w:rsid w:val="00207CD4"/>
    <w:rsid w:val="0021020B"/>
    <w:rsid w:val="00210FC5"/>
    <w:rsid w:val="00213874"/>
    <w:rsid w:val="00213DEE"/>
    <w:rsid w:val="00214BDF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011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32DB"/>
    <w:rsid w:val="002755BB"/>
    <w:rsid w:val="00277B9B"/>
    <w:rsid w:val="00282722"/>
    <w:rsid w:val="00286F89"/>
    <w:rsid w:val="002928FB"/>
    <w:rsid w:val="0029423A"/>
    <w:rsid w:val="002967F6"/>
    <w:rsid w:val="0029732B"/>
    <w:rsid w:val="002A03A7"/>
    <w:rsid w:val="002A0CB6"/>
    <w:rsid w:val="002A0E79"/>
    <w:rsid w:val="002A1DE7"/>
    <w:rsid w:val="002B04FE"/>
    <w:rsid w:val="002B2D23"/>
    <w:rsid w:val="002B461B"/>
    <w:rsid w:val="002B4AFB"/>
    <w:rsid w:val="002B5E35"/>
    <w:rsid w:val="002C0E3D"/>
    <w:rsid w:val="002C4D2A"/>
    <w:rsid w:val="002C6205"/>
    <w:rsid w:val="002C6607"/>
    <w:rsid w:val="002C68CD"/>
    <w:rsid w:val="002C6D5D"/>
    <w:rsid w:val="002C7E72"/>
    <w:rsid w:val="002D256C"/>
    <w:rsid w:val="002D38E6"/>
    <w:rsid w:val="002D44DF"/>
    <w:rsid w:val="002D55E7"/>
    <w:rsid w:val="002D5907"/>
    <w:rsid w:val="002E0592"/>
    <w:rsid w:val="002E26A3"/>
    <w:rsid w:val="002E2D05"/>
    <w:rsid w:val="002E605E"/>
    <w:rsid w:val="002E7DE7"/>
    <w:rsid w:val="002F24EE"/>
    <w:rsid w:val="002F251C"/>
    <w:rsid w:val="002F2D4D"/>
    <w:rsid w:val="002F3D34"/>
    <w:rsid w:val="002F6CCD"/>
    <w:rsid w:val="002F7E4C"/>
    <w:rsid w:val="00302A4F"/>
    <w:rsid w:val="00302BF0"/>
    <w:rsid w:val="00303E9C"/>
    <w:rsid w:val="00304FBC"/>
    <w:rsid w:val="00306EFC"/>
    <w:rsid w:val="00311692"/>
    <w:rsid w:val="00311F55"/>
    <w:rsid w:val="00317A67"/>
    <w:rsid w:val="00322061"/>
    <w:rsid w:val="003222DC"/>
    <w:rsid w:val="00323E9F"/>
    <w:rsid w:val="00327475"/>
    <w:rsid w:val="003319A6"/>
    <w:rsid w:val="00332AB8"/>
    <w:rsid w:val="003413CB"/>
    <w:rsid w:val="00343E33"/>
    <w:rsid w:val="00345C80"/>
    <w:rsid w:val="003469D3"/>
    <w:rsid w:val="003505D5"/>
    <w:rsid w:val="00351158"/>
    <w:rsid w:val="003532EC"/>
    <w:rsid w:val="003613F3"/>
    <w:rsid w:val="00362BEF"/>
    <w:rsid w:val="0037321E"/>
    <w:rsid w:val="0037339E"/>
    <w:rsid w:val="003737D6"/>
    <w:rsid w:val="0037467E"/>
    <w:rsid w:val="00374ED9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043"/>
    <w:rsid w:val="003A07EF"/>
    <w:rsid w:val="003A1C9D"/>
    <w:rsid w:val="003A45FF"/>
    <w:rsid w:val="003A4FCD"/>
    <w:rsid w:val="003B120F"/>
    <w:rsid w:val="003B6645"/>
    <w:rsid w:val="003C426B"/>
    <w:rsid w:val="003C46D6"/>
    <w:rsid w:val="003C69C5"/>
    <w:rsid w:val="003C6C25"/>
    <w:rsid w:val="003C6FAB"/>
    <w:rsid w:val="003C70D6"/>
    <w:rsid w:val="003C714A"/>
    <w:rsid w:val="003C73F8"/>
    <w:rsid w:val="003D3C32"/>
    <w:rsid w:val="003E0DD6"/>
    <w:rsid w:val="003E33A4"/>
    <w:rsid w:val="003E41A9"/>
    <w:rsid w:val="003F0658"/>
    <w:rsid w:val="003F06C6"/>
    <w:rsid w:val="003F262E"/>
    <w:rsid w:val="0040009E"/>
    <w:rsid w:val="00401FA8"/>
    <w:rsid w:val="00403704"/>
    <w:rsid w:val="0040381C"/>
    <w:rsid w:val="0040438F"/>
    <w:rsid w:val="00405426"/>
    <w:rsid w:val="00421905"/>
    <w:rsid w:val="0042521A"/>
    <w:rsid w:val="00427FCE"/>
    <w:rsid w:val="004309CD"/>
    <w:rsid w:val="00431022"/>
    <w:rsid w:val="00431A56"/>
    <w:rsid w:val="00431ABF"/>
    <w:rsid w:val="00440F32"/>
    <w:rsid w:val="004418D0"/>
    <w:rsid w:val="0044448C"/>
    <w:rsid w:val="00446175"/>
    <w:rsid w:val="00461A07"/>
    <w:rsid w:val="0046262C"/>
    <w:rsid w:val="004641F8"/>
    <w:rsid w:val="004678BB"/>
    <w:rsid w:val="00470759"/>
    <w:rsid w:val="00471EBD"/>
    <w:rsid w:val="00473849"/>
    <w:rsid w:val="00473FFB"/>
    <w:rsid w:val="00480061"/>
    <w:rsid w:val="00480820"/>
    <w:rsid w:val="00482109"/>
    <w:rsid w:val="0048414A"/>
    <w:rsid w:val="004842C4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442"/>
    <w:rsid w:val="004A5AD1"/>
    <w:rsid w:val="004A60A3"/>
    <w:rsid w:val="004A7AFA"/>
    <w:rsid w:val="004B347B"/>
    <w:rsid w:val="004B3994"/>
    <w:rsid w:val="004B3AFD"/>
    <w:rsid w:val="004B3B2A"/>
    <w:rsid w:val="004B3D38"/>
    <w:rsid w:val="004B6E6C"/>
    <w:rsid w:val="004B6F06"/>
    <w:rsid w:val="004B7FD1"/>
    <w:rsid w:val="004C119D"/>
    <w:rsid w:val="004C25F6"/>
    <w:rsid w:val="004C4995"/>
    <w:rsid w:val="004D7273"/>
    <w:rsid w:val="004D74B2"/>
    <w:rsid w:val="004E0192"/>
    <w:rsid w:val="004E0AB8"/>
    <w:rsid w:val="004E25A9"/>
    <w:rsid w:val="004E4ACD"/>
    <w:rsid w:val="004E53E3"/>
    <w:rsid w:val="004E5574"/>
    <w:rsid w:val="004E6769"/>
    <w:rsid w:val="004E7196"/>
    <w:rsid w:val="004F288C"/>
    <w:rsid w:val="004F2C02"/>
    <w:rsid w:val="004F2C34"/>
    <w:rsid w:val="004F490E"/>
    <w:rsid w:val="004F5395"/>
    <w:rsid w:val="004F7477"/>
    <w:rsid w:val="004F77F6"/>
    <w:rsid w:val="004F7D3A"/>
    <w:rsid w:val="005026C4"/>
    <w:rsid w:val="005038AF"/>
    <w:rsid w:val="0050394C"/>
    <w:rsid w:val="0050409D"/>
    <w:rsid w:val="00505FCF"/>
    <w:rsid w:val="00506E0C"/>
    <w:rsid w:val="00507C28"/>
    <w:rsid w:val="00512CD4"/>
    <w:rsid w:val="00513081"/>
    <w:rsid w:val="00513C6F"/>
    <w:rsid w:val="00514A51"/>
    <w:rsid w:val="0051752C"/>
    <w:rsid w:val="005204DB"/>
    <w:rsid w:val="00524B99"/>
    <w:rsid w:val="00527D77"/>
    <w:rsid w:val="00532AA1"/>
    <w:rsid w:val="00534177"/>
    <w:rsid w:val="00534BAB"/>
    <w:rsid w:val="00535DF4"/>
    <w:rsid w:val="00537D66"/>
    <w:rsid w:val="005455E0"/>
    <w:rsid w:val="005464EA"/>
    <w:rsid w:val="0054713F"/>
    <w:rsid w:val="00550D7B"/>
    <w:rsid w:val="005515D9"/>
    <w:rsid w:val="00553E2D"/>
    <w:rsid w:val="0055765A"/>
    <w:rsid w:val="00557A7A"/>
    <w:rsid w:val="00562095"/>
    <w:rsid w:val="005629EA"/>
    <w:rsid w:val="00566BF1"/>
    <w:rsid w:val="005712A0"/>
    <w:rsid w:val="00575D5C"/>
    <w:rsid w:val="00576772"/>
    <w:rsid w:val="00582C50"/>
    <w:rsid w:val="00587FA1"/>
    <w:rsid w:val="005940EC"/>
    <w:rsid w:val="00594A82"/>
    <w:rsid w:val="00596484"/>
    <w:rsid w:val="005977BC"/>
    <w:rsid w:val="00597B35"/>
    <w:rsid w:val="005A0C9B"/>
    <w:rsid w:val="005A0DAF"/>
    <w:rsid w:val="005A13F4"/>
    <w:rsid w:val="005A1B31"/>
    <w:rsid w:val="005A1BB7"/>
    <w:rsid w:val="005A4131"/>
    <w:rsid w:val="005A47CC"/>
    <w:rsid w:val="005A4F8C"/>
    <w:rsid w:val="005A5CD9"/>
    <w:rsid w:val="005A5EDB"/>
    <w:rsid w:val="005B0CF0"/>
    <w:rsid w:val="005B0ECF"/>
    <w:rsid w:val="005B3588"/>
    <w:rsid w:val="005B45FA"/>
    <w:rsid w:val="005C09C4"/>
    <w:rsid w:val="005C1FB2"/>
    <w:rsid w:val="005C343F"/>
    <w:rsid w:val="005C450C"/>
    <w:rsid w:val="005C546F"/>
    <w:rsid w:val="005C7D99"/>
    <w:rsid w:val="005D0379"/>
    <w:rsid w:val="005D0EB7"/>
    <w:rsid w:val="005D162A"/>
    <w:rsid w:val="005D3740"/>
    <w:rsid w:val="005E2D17"/>
    <w:rsid w:val="005E2F04"/>
    <w:rsid w:val="005E45AC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4F4D"/>
    <w:rsid w:val="006066DB"/>
    <w:rsid w:val="0060738D"/>
    <w:rsid w:val="00607A87"/>
    <w:rsid w:val="00607B0E"/>
    <w:rsid w:val="0061347B"/>
    <w:rsid w:val="00614523"/>
    <w:rsid w:val="0061463A"/>
    <w:rsid w:val="0062040F"/>
    <w:rsid w:val="00621119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363EA"/>
    <w:rsid w:val="006403E8"/>
    <w:rsid w:val="00640A3B"/>
    <w:rsid w:val="006442A9"/>
    <w:rsid w:val="00644D0A"/>
    <w:rsid w:val="00651D00"/>
    <w:rsid w:val="00652A03"/>
    <w:rsid w:val="00652CD7"/>
    <w:rsid w:val="00653452"/>
    <w:rsid w:val="00653B0C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5D9"/>
    <w:rsid w:val="00682D27"/>
    <w:rsid w:val="00682D32"/>
    <w:rsid w:val="006838A6"/>
    <w:rsid w:val="00683FD3"/>
    <w:rsid w:val="00686118"/>
    <w:rsid w:val="0069098B"/>
    <w:rsid w:val="0069105F"/>
    <w:rsid w:val="0069147F"/>
    <w:rsid w:val="00691BA9"/>
    <w:rsid w:val="00697147"/>
    <w:rsid w:val="006A514E"/>
    <w:rsid w:val="006A52EC"/>
    <w:rsid w:val="006A68A1"/>
    <w:rsid w:val="006B1067"/>
    <w:rsid w:val="006B268A"/>
    <w:rsid w:val="006B59CA"/>
    <w:rsid w:val="006C2C62"/>
    <w:rsid w:val="006C5E27"/>
    <w:rsid w:val="006C73E6"/>
    <w:rsid w:val="006C75C0"/>
    <w:rsid w:val="006C7BBD"/>
    <w:rsid w:val="006D09B4"/>
    <w:rsid w:val="006D27EF"/>
    <w:rsid w:val="006D29DC"/>
    <w:rsid w:val="006D37FD"/>
    <w:rsid w:val="006E2E00"/>
    <w:rsid w:val="006E79CE"/>
    <w:rsid w:val="006F30C3"/>
    <w:rsid w:val="006F6A0B"/>
    <w:rsid w:val="00702A8B"/>
    <w:rsid w:val="0070599C"/>
    <w:rsid w:val="00705F7F"/>
    <w:rsid w:val="00711284"/>
    <w:rsid w:val="00712D09"/>
    <w:rsid w:val="00713FC9"/>
    <w:rsid w:val="007145C2"/>
    <w:rsid w:val="00714A9E"/>
    <w:rsid w:val="00714C84"/>
    <w:rsid w:val="00715701"/>
    <w:rsid w:val="0071640E"/>
    <w:rsid w:val="007201ED"/>
    <w:rsid w:val="00720CD7"/>
    <w:rsid w:val="0072336D"/>
    <w:rsid w:val="007250BE"/>
    <w:rsid w:val="00725A5D"/>
    <w:rsid w:val="00726D0F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478"/>
    <w:rsid w:val="00771642"/>
    <w:rsid w:val="007729C3"/>
    <w:rsid w:val="00777F25"/>
    <w:rsid w:val="00780525"/>
    <w:rsid w:val="00781C85"/>
    <w:rsid w:val="00782E04"/>
    <w:rsid w:val="0078441F"/>
    <w:rsid w:val="00785110"/>
    <w:rsid w:val="00785B7D"/>
    <w:rsid w:val="00786031"/>
    <w:rsid w:val="00790982"/>
    <w:rsid w:val="00790DC3"/>
    <w:rsid w:val="007913D1"/>
    <w:rsid w:val="00792089"/>
    <w:rsid w:val="007979AA"/>
    <w:rsid w:val="007A0647"/>
    <w:rsid w:val="007A558C"/>
    <w:rsid w:val="007A59FA"/>
    <w:rsid w:val="007A6A7A"/>
    <w:rsid w:val="007A744A"/>
    <w:rsid w:val="007A74B1"/>
    <w:rsid w:val="007B0C5F"/>
    <w:rsid w:val="007B1F30"/>
    <w:rsid w:val="007B2939"/>
    <w:rsid w:val="007B618F"/>
    <w:rsid w:val="007C14A2"/>
    <w:rsid w:val="007C2C8B"/>
    <w:rsid w:val="007C4804"/>
    <w:rsid w:val="007C6293"/>
    <w:rsid w:val="007C6FE3"/>
    <w:rsid w:val="007C7DAE"/>
    <w:rsid w:val="007D0017"/>
    <w:rsid w:val="007D26AD"/>
    <w:rsid w:val="007D26AE"/>
    <w:rsid w:val="007D3723"/>
    <w:rsid w:val="007D3751"/>
    <w:rsid w:val="007D3DEF"/>
    <w:rsid w:val="007D4BF2"/>
    <w:rsid w:val="007D6027"/>
    <w:rsid w:val="007D6AAB"/>
    <w:rsid w:val="007D7E8B"/>
    <w:rsid w:val="007E0773"/>
    <w:rsid w:val="007E09B4"/>
    <w:rsid w:val="007E1715"/>
    <w:rsid w:val="007E2458"/>
    <w:rsid w:val="007E2A0C"/>
    <w:rsid w:val="007E2D3E"/>
    <w:rsid w:val="007E66BE"/>
    <w:rsid w:val="007E7ADB"/>
    <w:rsid w:val="007F077C"/>
    <w:rsid w:val="007F0C0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2858"/>
    <w:rsid w:val="008135A5"/>
    <w:rsid w:val="00820FD7"/>
    <w:rsid w:val="008223F1"/>
    <w:rsid w:val="00824D9A"/>
    <w:rsid w:val="008262B3"/>
    <w:rsid w:val="0082636F"/>
    <w:rsid w:val="008272AA"/>
    <w:rsid w:val="00830663"/>
    <w:rsid w:val="008331F5"/>
    <w:rsid w:val="00836557"/>
    <w:rsid w:val="00837F1E"/>
    <w:rsid w:val="008410EE"/>
    <w:rsid w:val="00841735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6774C"/>
    <w:rsid w:val="00870E57"/>
    <w:rsid w:val="008727FB"/>
    <w:rsid w:val="00873B6C"/>
    <w:rsid w:val="008813EE"/>
    <w:rsid w:val="0088265F"/>
    <w:rsid w:val="008839AF"/>
    <w:rsid w:val="00884E21"/>
    <w:rsid w:val="0088677D"/>
    <w:rsid w:val="00886B94"/>
    <w:rsid w:val="00890DA8"/>
    <w:rsid w:val="00896853"/>
    <w:rsid w:val="00897A7A"/>
    <w:rsid w:val="008A3725"/>
    <w:rsid w:val="008A3BBB"/>
    <w:rsid w:val="008A7D81"/>
    <w:rsid w:val="008B0D1B"/>
    <w:rsid w:val="008B1E7B"/>
    <w:rsid w:val="008B48AE"/>
    <w:rsid w:val="008C133E"/>
    <w:rsid w:val="008C3369"/>
    <w:rsid w:val="008C55D0"/>
    <w:rsid w:val="008D1532"/>
    <w:rsid w:val="008D3B64"/>
    <w:rsid w:val="008D6A5B"/>
    <w:rsid w:val="008D7553"/>
    <w:rsid w:val="008E122B"/>
    <w:rsid w:val="008F222F"/>
    <w:rsid w:val="008F53DB"/>
    <w:rsid w:val="008F5792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675D"/>
    <w:rsid w:val="0093546C"/>
    <w:rsid w:val="00942BE8"/>
    <w:rsid w:val="00942F52"/>
    <w:rsid w:val="00952533"/>
    <w:rsid w:val="0095297C"/>
    <w:rsid w:val="00955534"/>
    <w:rsid w:val="00957792"/>
    <w:rsid w:val="0096264E"/>
    <w:rsid w:val="00962CED"/>
    <w:rsid w:val="00963150"/>
    <w:rsid w:val="009640D1"/>
    <w:rsid w:val="00964751"/>
    <w:rsid w:val="00965CC4"/>
    <w:rsid w:val="00966277"/>
    <w:rsid w:val="0096664F"/>
    <w:rsid w:val="009668EB"/>
    <w:rsid w:val="00967650"/>
    <w:rsid w:val="00972C1D"/>
    <w:rsid w:val="00974648"/>
    <w:rsid w:val="00982F52"/>
    <w:rsid w:val="0098304F"/>
    <w:rsid w:val="00983A6E"/>
    <w:rsid w:val="00997BB4"/>
    <w:rsid w:val="009A1CCB"/>
    <w:rsid w:val="009A24BD"/>
    <w:rsid w:val="009A557E"/>
    <w:rsid w:val="009B130E"/>
    <w:rsid w:val="009B2B94"/>
    <w:rsid w:val="009C0C68"/>
    <w:rsid w:val="009C1540"/>
    <w:rsid w:val="009C189F"/>
    <w:rsid w:val="009C2AC8"/>
    <w:rsid w:val="009C4AC5"/>
    <w:rsid w:val="009C6165"/>
    <w:rsid w:val="009E0600"/>
    <w:rsid w:val="009E367B"/>
    <w:rsid w:val="009F06F2"/>
    <w:rsid w:val="009F288F"/>
    <w:rsid w:val="009F4751"/>
    <w:rsid w:val="009F704D"/>
    <w:rsid w:val="00A009C0"/>
    <w:rsid w:val="00A03877"/>
    <w:rsid w:val="00A10A02"/>
    <w:rsid w:val="00A11533"/>
    <w:rsid w:val="00A125B0"/>
    <w:rsid w:val="00A129AD"/>
    <w:rsid w:val="00A138A9"/>
    <w:rsid w:val="00A14533"/>
    <w:rsid w:val="00A163C8"/>
    <w:rsid w:val="00A17129"/>
    <w:rsid w:val="00A22B56"/>
    <w:rsid w:val="00A23633"/>
    <w:rsid w:val="00A23744"/>
    <w:rsid w:val="00A24805"/>
    <w:rsid w:val="00A25DA6"/>
    <w:rsid w:val="00A279AF"/>
    <w:rsid w:val="00A30BDF"/>
    <w:rsid w:val="00A30C62"/>
    <w:rsid w:val="00A333CD"/>
    <w:rsid w:val="00A3565B"/>
    <w:rsid w:val="00A35CC7"/>
    <w:rsid w:val="00A37FF1"/>
    <w:rsid w:val="00A41A42"/>
    <w:rsid w:val="00A42362"/>
    <w:rsid w:val="00A43FB9"/>
    <w:rsid w:val="00A4697E"/>
    <w:rsid w:val="00A50BC6"/>
    <w:rsid w:val="00A53541"/>
    <w:rsid w:val="00A547CC"/>
    <w:rsid w:val="00A562F9"/>
    <w:rsid w:val="00A5649D"/>
    <w:rsid w:val="00A56524"/>
    <w:rsid w:val="00A60A3F"/>
    <w:rsid w:val="00A65910"/>
    <w:rsid w:val="00A66714"/>
    <w:rsid w:val="00A67BAA"/>
    <w:rsid w:val="00A70803"/>
    <w:rsid w:val="00A72F8F"/>
    <w:rsid w:val="00A734A7"/>
    <w:rsid w:val="00A7696E"/>
    <w:rsid w:val="00A77099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5291"/>
    <w:rsid w:val="00AA5716"/>
    <w:rsid w:val="00AA7D32"/>
    <w:rsid w:val="00AA7E26"/>
    <w:rsid w:val="00AB04F5"/>
    <w:rsid w:val="00AB1588"/>
    <w:rsid w:val="00AB218C"/>
    <w:rsid w:val="00AB3497"/>
    <w:rsid w:val="00AB49C2"/>
    <w:rsid w:val="00AB551B"/>
    <w:rsid w:val="00AB6279"/>
    <w:rsid w:val="00AB68F7"/>
    <w:rsid w:val="00AC0855"/>
    <w:rsid w:val="00AD04BC"/>
    <w:rsid w:val="00AD3DE4"/>
    <w:rsid w:val="00AD4823"/>
    <w:rsid w:val="00AD6B8E"/>
    <w:rsid w:val="00AE6957"/>
    <w:rsid w:val="00AE70A9"/>
    <w:rsid w:val="00AE7164"/>
    <w:rsid w:val="00AE7638"/>
    <w:rsid w:val="00AF0454"/>
    <w:rsid w:val="00AF1245"/>
    <w:rsid w:val="00AF1849"/>
    <w:rsid w:val="00AF6080"/>
    <w:rsid w:val="00AF6735"/>
    <w:rsid w:val="00B02618"/>
    <w:rsid w:val="00B04951"/>
    <w:rsid w:val="00B05DC6"/>
    <w:rsid w:val="00B061B3"/>
    <w:rsid w:val="00B067E0"/>
    <w:rsid w:val="00B075EA"/>
    <w:rsid w:val="00B079F2"/>
    <w:rsid w:val="00B1059C"/>
    <w:rsid w:val="00B131D6"/>
    <w:rsid w:val="00B177AD"/>
    <w:rsid w:val="00B211D0"/>
    <w:rsid w:val="00B223D2"/>
    <w:rsid w:val="00B27B2C"/>
    <w:rsid w:val="00B40CCC"/>
    <w:rsid w:val="00B4125F"/>
    <w:rsid w:val="00B41C84"/>
    <w:rsid w:val="00B42379"/>
    <w:rsid w:val="00B430CE"/>
    <w:rsid w:val="00B431F1"/>
    <w:rsid w:val="00B432CC"/>
    <w:rsid w:val="00B43944"/>
    <w:rsid w:val="00B53BB8"/>
    <w:rsid w:val="00B57282"/>
    <w:rsid w:val="00B57C9E"/>
    <w:rsid w:val="00B61243"/>
    <w:rsid w:val="00B61625"/>
    <w:rsid w:val="00B635A4"/>
    <w:rsid w:val="00B63624"/>
    <w:rsid w:val="00B64011"/>
    <w:rsid w:val="00B67113"/>
    <w:rsid w:val="00B717EE"/>
    <w:rsid w:val="00B74035"/>
    <w:rsid w:val="00B747AE"/>
    <w:rsid w:val="00B84181"/>
    <w:rsid w:val="00B8767E"/>
    <w:rsid w:val="00B90D1B"/>
    <w:rsid w:val="00B91841"/>
    <w:rsid w:val="00B932C1"/>
    <w:rsid w:val="00B94460"/>
    <w:rsid w:val="00B9777A"/>
    <w:rsid w:val="00BA17E4"/>
    <w:rsid w:val="00BA2F9A"/>
    <w:rsid w:val="00BB2256"/>
    <w:rsid w:val="00BB3259"/>
    <w:rsid w:val="00BB6EF1"/>
    <w:rsid w:val="00BC10FE"/>
    <w:rsid w:val="00BC2B11"/>
    <w:rsid w:val="00BC2EE9"/>
    <w:rsid w:val="00BC3B02"/>
    <w:rsid w:val="00BC6534"/>
    <w:rsid w:val="00BD1249"/>
    <w:rsid w:val="00BD7C56"/>
    <w:rsid w:val="00BE0973"/>
    <w:rsid w:val="00BE2B06"/>
    <w:rsid w:val="00BE432E"/>
    <w:rsid w:val="00BE4D6B"/>
    <w:rsid w:val="00BE6BB3"/>
    <w:rsid w:val="00BF0D63"/>
    <w:rsid w:val="00BF1B11"/>
    <w:rsid w:val="00BF2016"/>
    <w:rsid w:val="00BF55ED"/>
    <w:rsid w:val="00BF6367"/>
    <w:rsid w:val="00C00BDA"/>
    <w:rsid w:val="00C00D9B"/>
    <w:rsid w:val="00C0162A"/>
    <w:rsid w:val="00C01B4C"/>
    <w:rsid w:val="00C02D06"/>
    <w:rsid w:val="00C0302D"/>
    <w:rsid w:val="00C11154"/>
    <w:rsid w:val="00C114F4"/>
    <w:rsid w:val="00C13C05"/>
    <w:rsid w:val="00C14243"/>
    <w:rsid w:val="00C14333"/>
    <w:rsid w:val="00C25318"/>
    <w:rsid w:val="00C25AF6"/>
    <w:rsid w:val="00C25E3E"/>
    <w:rsid w:val="00C31E13"/>
    <w:rsid w:val="00C330D1"/>
    <w:rsid w:val="00C41218"/>
    <w:rsid w:val="00C45C91"/>
    <w:rsid w:val="00C5427D"/>
    <w:rsid w:val="00C55166"/>
    <w:rsid w:val="00C55C5B"/>
    <w:rsid w:val="00C573B9"/>
    <w:rsid w:val="00C57817"/>
    <w:rsid w:val="00C621D0"/>
    <w:rsid w:val="00C62ACE"/>
    <w:rsid w:val="00C64D52"/>
    <w:rsid w:val="00C64D8D"/>
    <w:rsid w:val="00C650E7"/>
    <w:rsid w:val="00C660C4"/>
    <w:rsid w:val="00C711E8"/>
    <w:rsid w:val="00C72CF7"/>
    <w:rsid w:val="00C75FCB"/>
    <w:rsid w:val="00C82003"/>
    <w:rsid w:val="00C823B5"/>
    <w:rsid w:val="00C8261D"/>
    <w:rsid w:val="00C86CB5"/>
    <w:rsid w:val="00C8705A"/>
    <w:rsid w:val="00C87785"/>
    <w:rsid w:val="00C90FA6"/>
    <w:rsid w:val="00C92CEC"/>
    <w:rsid w:val="00C92D1C"/>
    <w:rsid w:val="00C94435"/>
    <w:rsid w:val="00C9554C"/>
    <w:rsid w:val="00C960AC"/>
    <w:rsid w:val="00C97261"/>
    <w:rsid w:val="00CA0F52"/>
    <w:rsid w:val="00CA61FC"/>
    <w:rsid w:val="00CA6BD0"/>
    <w:rsid w:val="00CA7244"/>
    <w:rsid w:val="00CA730C"/>
    <w:rsid w:val="00CB25C9"/>
    <w:rsid w:val="00CC01BC"/>
    <w:rsid w:val="00CC3B95"/>
    <w:rsid w:val="00CC61D6"/>
    <w:rsid w:val="00CC7BAC"/>
    <w:rsid w:val="00CD4402"/>
    <w:rsid w:val="00CD65AE"/>
    <w:rsid w:val="00CD6EDD"/>
    <w:rsid w:val="00CE0DF9"/>
    <w:rsid w:val="00CE3BD1"/>
    <w:rsid w:val="00CE3F7E"/>
    <w:rsid w:val="00CE4968"/>
    <w:rsid w:val="00CF19D4"/>
    <w:rsid w:val="00CF3D6A"/>
    <w:rsid w:val="00CF4640"/>
    <w:rsid w:val="00CF4CF0"/>
    <w:rsid w:val="00CF6788"/>
    <w:rsid w:val="00CF6985"/>
    <w:rsid w:val="00CF72E0"/>
    <w:rsid w:val="00D000E6"/>
    <w:rsid w:val="00D00142"/>
    <w:rsid w:val="00D0107A"/>
    <w:rsid w:val="00D01DE2"/>
    <w:rsid w:val="00D0399B"/>
    <w:rsid w:val="00D03BCB"/>
    <w:rsid w:val="00D03EC6"/>
    <w:rsid w:val="00D055E3"/>
    <w:rsid w:val="00D064A6"/>
    <w:rsid w:val="00D065B1"/>
    <w:rsid w:val="00D07661"/>
    <w:rsid w:val="00D102A3"/>
    <w:rsid w:val="00D13DFF"/>
    <w:rsid w:val="00D17139"/>
    <w:rsid w:val="00D17F92"/>
    <w:rsid w:val="00D21240"/>
    <w:rsid w:val="00D22767"/>
    <w:rsid w:val="00D23E1E"/>
    <w:rsid w:val="00D268DB"/>
    <w:rsid w:val="00D31353"/>
    <w:rsid w:val="00D353CE"/>
    <w:rsid w:val="00D35446"/>
    <w:rsid w:val="00D36261"/>
    <w:rsid w:val="00D373BA"/>
    <w:rsid w:val="00D3773C"/>
    <w:rsid w:val="00D40846"/>
    <w:rsid w:val="00D4150C"/>
    <w:rsid w:val="00D44382"/>
    <w:rsid w:val="00D45C53"/>
    <w:rsid w:val="00D57287"/>
    <w:rsid w:val="00D57AB5"/>
    <w:rsid w:val="00D63369"/>
    <w:rsid w:val="00D6349A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3853"/>
    <w:rsid w:val="00D83D2B"/>
    <w:rsid w:val="00D85EAC"/>
    <w:rsid w:val="00D86F4C"/>
    <w:rsid w:val="00D90BDD"/>
    <w:rsid w:val="00D939FA"/>
    <w:rsid w:val="00D93B18"/>
    <w:rsid w:val="00D93FFF"/>
    <w:rsid w:val="00D96B62"/>
    <w:rsid w:val="00D96D65"/>
    <w:rsid w:val="00DA2312"/>
    <w:rsid w:val="00DB0104"/>
    <w:rsid w:val="00DB115A"/>
    <w:rsid w:val="00DB1E36"/>
    <w:rsid w:val="00DB3DC8"/>
    <w:rsid w:val="00DB47FA"/>
    <w:rsid w:val="00DB5821"/>
    <w:rsid w:val="00DC15FA"/>
    <w:rsid w:val="00DC58D7"/>
    <w:rsid w:val="00DC5BC2"/>
    <w:rsid w:val="00DC789C"/>
    <w:rsid w:val="00DD019E"/>
    <w:rsid w:val="00DD464D"/>
    <w:rsid w:val="00DE006F"/>
    <w:rsid w:val="00DE283B"/>
    <w:rsid w:val="00DE30FD"/>
    <w:rsid w:val="00DE3A88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0839"/>
    <w:rsid w:val="00E216F9"/>
    <w:rsid w:val="00E22782"/>
    <w:rsid w:val="00E25C37"/>
    <w:rsid w:val="00E27396"/>
    <w:rsid w:val="00E35835"/>
    <w:rsid w:val="00E37CB3"/>
    <w:rsid w:val="00E37DF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472EC"/>
    <w:rsid w:val="00E5102A"/>
    <w:rsid w:val="00E51DEA"/>
    <w:rsid w:val="00E53E85"/>
    <w:rsid w:val="00E548DD"/>
    <w:rsid w:val="00E54FA4"/>
    <w:rsid w:val="00E561E3"/>
    <w:rsid w:val="00E57B16"/>
    <w:rsid w:val="00E62143"/>
    <w:rsid w:val="00E659FA"/>
    <w:rsid w:val="00E65D33"/>
    <w:rsid w:val="00E67C6D"/>
    <w:rsid w:val="00E7089F"/>
    <w:rsid w:val="00E75373"/>
    <w:rsid w:val="00E75A38"/>
    <w:rsid w:val="00E75E2A"/>
    <w:rsid w:val="00E82DB5"/>
    <w:rsid w:val="00E91A9E"/>
    <w:rsid w:val="00E930AF"/>
    <w:rsid w:val="00E9368D"/>
    <w:rsid w:val="00E93D9D"/>
    <w:rsid w:val="00E94DFF"/>
    <w:rsid w:val="00E9523E"/>
    <w:rsid w:val="00E952C8"/>
    <w:rsid w:val="00E96CD9"/>
    <w:rsid w:val="00E9750B"/>
    <w:rsid w:val="00EA04EA"/>
    <w:rsid w:val="00EA0A06"/>
    <w:rsid w:val="00EA0F17"/>
    <w:rsid w:val="00EA1B27"/>
    <w:rsid w:val="00EA445F"/>
    <w:rsid w:val="00EB095D"/>
    <w:rsid w:val="00EB126B"/>
    <w:rsid w:val="00EB1372"/>
    <w:rsid w:val="00EB24A4"/>
    <w:rsid w:val="00EB3058"/>
    <w:rsid w:val="00EC0B26"/>
    <w:rsid w:val="00EC26F8"/>
    <w:rsid w:val="00EC2A4F"/>
    <w:rsid w:val="00EC3BEF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F19A1"/>
    <w:rsid w:val="00EF4041"/>
    <w:rsid w:val="00EF4C0E"/>
    <w:rsid w:val="00EF6A7F"/>
    <w:rsid w:val="00EF7A3C"/>
    <w:rsid w:val="00F014BA"/>
    <w:rsid w:val="00F01501"/>
    <w:rsid w:val="00F02661"/>
    <w:rsid w:val="00F026BC"/>
    <w:rsid w:val="00F04C2B"/>
    <w:rsid w:val="00F0591D"/>
    <w:rsid w:val="00F106DF"/>
    <w:rsid w:val="00F11F20"/>
    <w:rsid w:val="00F14265"/>
    <w:rsid w:val="00F16304"/>
    <w:rsid w:val="00F2152C"/>
    <w:rsid w:val="00F2156F"/>
    <w:rsid w:val="00F2364B"/>
    <w:rsid w:val="00F278A7"/>
    <w:rsid w:val="00F30035"/>
    <w:rsid w:val="00F33205"/>
    <w:rsid w:val="00F33B49"/>
    <w:rsid w:val="00F34D27"/>
    <w:rsid w:val="00F35385"/>
    <w:rsid w:val="00F35FBB"/>
    <w:rsid w:val="00F401FC"/>
    <w:rsid w:val="00F41D27"/>
    <w:rsid w:val="00F44752"/>
    <w:rsid w:val="00F44A01"/>
    <w:rsid w:val="00F44A3B"/>
    <w:rsid w:val="00F4734E"/>
    <w:rsid w:val="00F50B95"/>
    <w:rsid w:val="00F536FC"/>
    <w:rsid w:val="00F6365C"/>
    <w:rsid w:val="00F63B8D"/>
    <w:rsid w:val="00F6533D"/>
    <w:rsid w:val="00F70577"/>
    <w:rsid w:val="00F71C57"/>
    <w:rsid w:val="00F71E65"/>
    <w:rsid w:val="00F73CDD"/>
    <w:rsid w:val="00F740BB"/>
    <w:rsid w:val="00F7600B"/>
    <w:rsid w:val="00F76446"/>
    <w:rsid w:val="00F77CEB"/>
    <w:rsid w:val="00F84F21"/>
    <w:rsid w:val="00F85D08"/>
    <w:rsid w:val="00F86501"/>
    <w:rsid w:val="00F87482"/>
    <w:rsid w:val="00F91E30"/>
    <w:rsid w:val="00F92A99"/>
    <w:rsid w:val="00F94476"/>
    <w:rsid w:val="00F952FB"/>
    <w:rsid w:val="00F95E52"/>
    <w:rsid w:val="00F96982"/>
    <w:rsid w:val="00FA47B5"/>
    <w:rsid w:val="00FA5591"/>
    <w:rsid w:val="00FB015A"/>
    <w:rsid w:val="00FB13E1"/>
    <w:rsid w:val="00FB3F0C"/>
    <w:rsid w:val="00FB4567"/>
    <w:rsid w:val="00FB7216"/>
    <w:rsid w:val="00FC3A6D"/>
    <w:rsid w:val="00FC5B5C"/>
    <w:rsid w:val="00FC64E9"/>
    <w:rsid w:val="00FC721A"/>
    <w:rsid w:val="00FD101D"/>
    <w:rsid w:val="00FD2192"/>
    <w:rsid w:val="00FD3973"/>
    <w:rsid w:val="00FD3C7B"/>
    <w:rsid w:val="00FD442C"/>
    <w:rsid w:val="00FD6CB4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sd</cp:lastModifiedBy>
  <cp:revision>15</cp:revision>
  <dcterms:created xsi:type="dcterms:W3CDTF">2016-01-20T10:19:00Z</dcterms:created>
  <dcterms:modified xsi:type="dcterms:W3CDTF">2016-01-21T05:52:00Z</dcterms:modified>
</cp:coreProperties>
</file>